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B5E05A" w14:textId="3E208CC8" w:rsidR="0012788C" w:rsidRPr="00540B80" w:rsidRDefault="0012788C" w:rsidP="0012788C">
      <w:pPr>
        <w:jc w:val="center"/>
        <w:rPr>
          <w:sz w:val="36"/>
          <w:szCs w:val="36"/>
        </w:rPr>
      </w:pPr>
      <w:r w:rsidRPr="00540B80">
        <w:rPr>
          <w:rFonts w:hint="eastAsia"/>
          <w:sz w:val="36"/>
          <w:szCs w:val="36"/>
        </w:rPr>
        <w:t>（思创网联）电子投标保函办理操作流程</w:t>
      </w:r>
    </w:p>
    <w:p w14:paraId="01C59B78" w14:textId="77777777" w:rsidR="00DF2D43" w:rsidRDefault="00DF2D43" w:rsidP="0012788C">
      <w:pPr>
        <w:jc w:val="center"/>
      </w:pPr>
    </w:p>
    <w:p w14:paraId="4A085E0C" w14:textId="5EA929BC" w:rsidR="0012788C" w:rsidRDefault="00825884" w:rsidP="001910C5">
      <w:pPr>
        <w:pStyle w:val="3"/>
      </w:pPr>
      <w:r>
        <w:rPr>
          <w:rFonts w:hint="eastAsia"/>
        </w:rPr>
        <w:t>一、投标单位持</w:t>
      </w:r>
      <w:r>
        <w:rPr>
          <w:rFonts w:hint="eastAsia"/>
        </w:rPr>
        <w:t>C</w:t>
      </w:r>
      <w:r>
        <w:t>A</w:t>
      </w:r>
      <w:r>
        <w:rPr>
          <w:rFonts w:hint="eastAsia"/>
        </w:rPr>
        <w:t>证书登录系统，</w:t>
      </w:r>
      <w:r w:rsidR="002B5E13">
        <w:rPr>
          <w:rFonts w:hint="eastAsia"/>
        </w:rPr>
        <w:t>从系统内找到</w:t>
      </w:r>
      <w:r w:rsidR="00DF2D43">
        <w:rPr>
          <w:rFonts w:hint="eastAsia"/>
        </w:rPr>
        <w:t>要参与的</w:t>
      </w:r>
      <w:r w:rsidR="007B0F0E">
        <w:rPr>
          <w:rFonts w:hint="eastAsia"/>
        </w:rPr>
        <w:t>项目，进入项目下载</w:t>
      </w:r>
      <w:r w:rsidR="007B0F0E">
        <w:rPr>
          <w:rFonts w:hint="eastAsia"/>
        </w:rPr>
        <w:t>E</w:t>
      </w:r>
      <w:r w:rsidR="007B0F0E">
        <w:t>GP</w:t>
      </w:r>
      <w:r w:rsidR="007B0F0E">
        <w:rPr>
          <w:rFonts w:hint="eastAsia"/>
        </w:rPr>
        <w:t>电子招标文件</w:t>
      </w:r>
    </w:p>
    <w:p w14:paraId="0B813806" w14:textId="7C9B0AF4" w:rsidR="0012788C" w:rsidRPr="0012788C" w:rsidRDefault="008557A1" w:rsidP="00393B6C">
      <w:r w:rsidRPr="00344606">
        <w:rPr>
          <w:rFonts w:hint="eastAsia"/>
        </w:rPr>
        <w:t>投标单位用</w:t>
      </w:r>
      <w:r w:rsidRPr="00344606">
        <w:rPr>
          <w:rFonts w:hint="eastAsia"/>
        </w:rPr>
        <w:t>C</w:t>
      </w:r>
      <w:r w:rsidRPr="00344606">
        <w:t>A</w:t>
      </w:r>
      <w:r w:rsidRPr="00344606">
        <w:rPr>
          <w:rFonts w:hint="eastAsia"/>
        </w:rPr>
        <w:t>登录系统后，在功能菜单找到参与投标，如下图：</w:t>
      </w:r>
    </w:p>
    <w:p w14:paraId="29664C41" w14:textId="0F60113A" w:rsidR="008557A1" w:rsidRPr="00344606" w:rsidRDefault="008557A1" w:rsidP="00344606">
      <w:pPr>
        <w:spacing w:line="360" w:lineRule="auto"/>
        <w:rPr>
          <w:sz w:val="24"/>
          <w:szCs w:val="24"/>
        </w:rPr>
      </w:pPr>
      <w:r w:rsidRPr="00344606">
        <w:rPr>
          <w:noProof/>
          <w:sz w:val="24"/>
          <w:szCs w:val="24"/>
        </w:rPr>
        <w:drawing>
          <wp:inline distT="0" distB="0" distL="0" distR="0" wp14:anchorId="20A59356" wp14:editId="2B985E22">
            <wp:extent cx="5274310" cy="199072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18D7F" w14:textId="6C01FF43" w:rsidR="008557A1" w:rsidRPr="00344606" w:rsidRDefault="008557A1" w:rsidP="00653209">
      <w:r w:rsidRPr="00344606">
        <w:rPr>
          <w:rFonts w:hint="eastAsia"/>
        </w:rPr>
        <w:t>找到要参与的项目，点击‘参与投标’，如下图：</w:t>
      </w:r>
    </w:p>
    <w:p w14:paraId="23AAA36E" w14:textId="3402F3A9" w:rsidR="008557A1" w:rsidRDefault="008557A1" w:rsidP="00344606">
      <w:pPr>
        <w:spacing w:line="360" w:lineRule="auto"/>
        <w:rPr>
          <w:sz w:val="24"/>
          <w:szCs w:val="24"/>
        </w:rPr>
      </w:pPr>
      <w:r w:rsidRPr="00344606">
        <w:rPr>
          <w:noProof/>
          <w:sz w:val="24"/>
          <w:szCs w:val="24"/>
        </w:rPr>
        <w:drawing>
          <wp:inline distT="0" distB="0" distL="0" distR="0" wp14:anchorId="3BD37A05" wp14:editId="452F62AA">
            <wp:extent cx="5274310" cy="200469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FA1A5" w14:textId="3E52B095" w:rsidR="00D83B3A" w:rsidRDefault="00417ADD" w:rsidP="00A64DE7">
      <w:r>
        <w:rPr>
          <w:rFonts w:hint="eastAsia"/>
        </w:rPr>
        <w:t>首先要进行</w:t>
      </w:r>
      <w:r w:rsidR="00A64DE7">
        <w:rPr>
          <w:rFonts w:hint="eastAsia"/>
        </w:rPr>
        <w:t>下载</w:t>
      </w:r>
      <w:r w:rsidR="00A64DE7">
        <w:rPr>
          <w:rFonts w:hint="eastAsia"/>
        </w:rPr>
        <w:t>egp</w:t>
      </w:r>
      <w:r w:rsidR="00A64DE7">
        <w:rPr>
          <w:rFonts w:hint="eastAsia"/>
        </w:rPr>
        <w:t>版</w:t>
      </w:r>
      <w:r w:rsidR="00F9190A">
        <w:rPr>
          <w:rFonts w:hint="eastAsia"/>
        </w:rPr>
        <w:t>电子</w:t>
      </w:r>
      <w:r w:rsidR="00D83B3A">
        <w:t>招标文件进行下载</w:t>
      </w:r>
      <w:r>
        <w:rPr>
          <w:rFonts w:hint="eastAsia"/>
        </w:rPr>
        <w:t>，如下图：</w:t>
      </w:r>
    </w:p>
    <w:p w14:paraId="2C450531" w14:textId="48FB6477" w:rsidR="00D83B3A" w:rsidRDefault="00D83B3A" w:rsidP="00344606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6EC3CA43" wp14:editId="5126B729">
            <wp:extent cx="5274310" cy="2070735"/>
            <wp:effectExtent l="0" t="0" r="254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9F235" w14:textId="20F70070" w:rsidR="00372A95" w:rsidRDefault="00372A95" w:rsidP="00F9190A">
      <w:r>
        <w:rPr>
          <w:rFonts w:hint="eastAsia"/>
        </w:rPr>
        <w:lastRenderedPageBreak/>
        <w:t>点击‘点我下载</w:t>
      </w:r>
      <w:r>
        <w:t>EGP</w:t>
      </w:r>
      <w:r>
        <w:rPr>
          <w:rFonts w:hint="eastAsia"/>
        </w:rPr>
        <w:t>招标文件’，下载招标文件，如下图：</w:t>
      </w:r>
    </w:p>
    <w:p w14:paraId="554D93E2" w14:textId="054D1FFF" w:rsidR="00D83B3A" w:rsidRDefault="00D83B3A" w:rsidP="00344606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15201CD1" wp14:editId="2CC89A64">
            <wp:extent cx="5274310" cy="207137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12145" w14:textId="4B4C9850" w:rsidR="00F9190A" w:rsidRPr="00344606" w:rsidRDefault="00F9190A" w:rsidP="001910C5">
      <w:pPr>
        <w:pStyle w:val="3"/>
      </w:pPr>
      <w:r>
        <w:rPr>
          <w:rFonts w:hint="eastAsia"/>
        </w:rPr>
        <w:t>二、</w:t>
      </w:r>
      <w:r w:rsidR="00657D54">
        <w:rPr>
          <w:rFonts w:hint="eastAsia"/>
        </w:rPr>
        <w:t>如何进行保函办理</w:t>
      </w:r>
    </w:p>
    <w:p w14:paraId="704A7967" w14:textId="4243C9DC" w:rsidR="0035128C" w:rsidRDefault="0035128C" w:rsidP="008157DA">
      <w:r w:rsidRPr="00344606">
        <w:rPr>
          <w:rFonts w:hint="eastAsia"/>
        </w:rPr>
        <w:t>在项目左侧功能列表，选择</w:t>
      </w:r>
      <w:r w:rsidR="00873451">
        <w:rPr>
          <w:rFonts w:hint="eastAsia"/>
        </w:rPr>
        <w:t>【</w:t>
      </w:r>
      <w:r w:rsidRPr="00344606">
        <w:rPr>
          <w:rFonts w:hint="eastAsia"/>
        </w:rPr>
        <w:t>保函办理</w:t>
      </w:r>
      <w:r w:rsidR="00D83B3A">
        <w:rPr>
          <w:rFonts w:hint="eastAsia"/>
        </w:rPr>
        <w:t>及保证金绑定</w:t>
      </w:r>
      <w:r w:rsidR="00873451">
        <w:rPr>
          <w:rFonts w:hint="eastAsia"/>
        </w:rPr>
        <w:t>】</w:t>
      </w:r>
      <w:r w:rsidR="00761BCA">
        <w:rPr>
          <w:rFonts w:hint="eastAsia"/>
        </w:rPr>
        <w:t>节点</w:t>
      </w:r>
      <w:r w:rsidRPr="00344606">
        <w:rPr>
          <w:rFonts w:hint="eastAsia"/>
        </w:rPr>
        <w:t>，</w:t>
      </w:r>
      <w:r w:rsidR="007108FA">
        <w:rPr>
          <w:rFonts w:hint="eastAsia"/>
        </w:rPr>
        <w:t>在</w:t>
      </w:r>
      <w:r w:rsidRPr="00344606">
        <w:rPr>
          <w:rFonts w:hint="eastAsia"/>
        </w:rPr>
        <w:t>参与</w:t>
      </w:r>
      <w:r w:rsidR="007108FA">
        <w:rPr>
          <w:rFonts w:hint="eastAsia"/>
        </w:rPr>
        <w:t>该</w:t>
      </w:r>
      <w:r w:rsidRPr="00344606">
        <w:rPr>
          <w:rFonts w:hint="eastAsia"/>
        </w:rPr>
        <w:t>项目</w:t>
      </w:r>
      <w:r w:rsidR="007108FA">
        <w:rPr>
          <w:rFonts w:hint="eastAsia"/>
        </w:rPr>
        <w:t>对应的</w:t>
      </w:r>
      <w:r w:rsidRPr="00344606">
        <w:rPr>
          <w:rFonts w:hint="eastAsia"/>
        </w:rPr>
        <w:t>标段</w:t>
      </w:r>
      <w:r w:rsidR="007108FA">
        <w:rPr>
          <w:rFonts w:hint="eastAsia"/>
        </w:rPr>
        <w:t>右侧</w:t>
      </w:r>
      <w:r w:rsidRPr="00344606">
        <w:rPr>
          <w:rFonts w:hint="eastAsia"/>
        </w:rPr>
        <w:t>，</w:t>
      </w:r>
      <w:r w:rsidR="00746C0D">
        <w:rPr>
          <w:rFonts w:hint="eastAsia"/>
        </w:rPr>
        <w:t>点击‘保函办理’</w:t>
      </w:r>
      <w:r w:rsidRPr="00344606">
        <w:rPr>
          <w:rFonts w:hint="eastAsia"/>
        </w:rPr>
        <w:t>如下图：</w:t>
      </w:r>
    </w:p>
    <w:p w14:paraId="7C09F523" w14:textId="1AD96396" w:rsidR="0035128C" w:rsidRDefault="00752F45" w:rsidP="00344606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010A64EA" wp14:editId="3264A1A1">
            <wp:extent cx="5274310" cy="217233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27D72" w14:textId="4D10BA75" w:rsidR="00D83B3A" w:rsidRPr="00344606" w:rsidRDefault="00D83B3A" w:rsidP="0044577B">
      <w:r w:rsidRPr="00344606">
        <w:rPr>
          <w:rFonts w:hint="eastAsia"/>
        </w:rPr>
        <w:t>点击上图中‘</w:t>
      </w:r>
      <w:r>
        <w:rPr>
          <w:rFonts w:hint="eastAsia"/>
        </w:rPr>
        <w:t>保函办理</w:t>
      </w:r>
      <w:r w:rsidR="002677E1">
        <w:rPr>
          <w:rFonts w:hint="eastAsia"/>
        </w:rPr>
        <w:t>’后，跳转到保函</w:t>
      </w:r>
      <w:r w:rsidR="0044577B">
        <w:rPr>
          <w:rFonts w:hint="eastAsia"/>
        </w:rPr>
        <w:t>平台</w:t>
      </w:r>
      <w:r w:rsidR="002677E1">
        <w:rPr>
          <w:rFonts w:hint="eastAsia"/>
        </w:rPr>
        <w:t>选择页面</w:t>
      </w:r>
      <w:r w:rsidRPr="00344606">
        <w:rPr>
          <w:rFonts w:hint="eastAsia"/>
        </w:rPr>
        <w:t>，如下图：</w:t>
      </w:r>
    </w:p>
    <w:p w14:paraId="13421377" w14:textId="214661D3" w:rsidR="00D83B3A" w:rsidRDefault="002677E1" w:rsidP="00344606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2423B2F2" wp14:editId="5CE49205">
            <wp:extent cx="5274310" cy="217678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E12B1D" w14:textId="1AF403BF" w:rsidR="00913D0F" w:rsidRPr="00344606" w:rsidRDefault="00913D0F" w:rsidP="007019D4">
      <w:r>
        <w:rPr>
          <w:rFonts w:hint="eastAsia"/>
        </w:rPr>
        <w:t>选择</w:t>
      </w:r>
      <w:r w:rsidRPr="00344606">
        <w:rPr>
          <w:rFonts w:hint="eastAsia"/>
        </w:rPr>
        <w:t>上图中‘</w:t>
      </w:r>
      <w:r>
        <w:rPr>
          <w:rFonts w:hint="eastAsia"/>
        </w:rPr>
        <w:t>思创网联’</w:t>
      </w:r>
      <w:r w:rsidRPr="00344606">
        <w:rPr>
          <w:rFonts w:hint="eastAsia"/>
        </w:rPr>
        <w:t>，</w:t>
      </w:r>
      <w:r>
        <w:rPr>
          <w:rFonts w:hint="eastAsia"/>
        </w:rPr>
        <w:t>点击确定，</w:t>
      </w:r>
      <w:r w:rsidRPr="00344606">
        <w:rPr>
          <w:rFonts w:hint="eastAsia"/>
        </w:rPr>
        <w:t>跳转到</w:t>
      </w:r>
      <w:r>
        <w:rPr>
          <w:rFonts w:hint="eastAsia"/>
        </w:rPr>
        <w:t>保函申请页面</w:t>
      </w:r>
      <w:r w:rsidRPr="00344606">
        <w:rPr>
          <w:rFonts w:hint="eastAsia"/>
        </w:rPr>
        <w:t>，如下图：</w:t>
      </w:r>
    </w:p>
    <w:p w14:paraId="00AB2237" w14:textId="53826EAD" w:rsidR="00913D0F" w:rsidRPr="00913D0F" w:rsidRDefault="00913D0F" w:rsidP="00344606">
      <w:pPr>
        <w:spacing w:line="360" w:lineRule="auto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DDCB950" wp14:editId="452F4EC8">
            <wp:extent cx="5274310" cy="2190115"/>
            <wp:effectExtent l="0" t="0" r="2540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BA66E" w14:textId="66F70131" w:rsidR="0035128C" w:rsidRDefault="00913D0F" w:rsidP="00CE38B7">
      <w:r>
        <w:rPr>
          <w:rFonts w:hint="eastAsia"/>
        </w:rPr>
        <w:t>点击</w:t>
      </w:r>
      <w:r w:rsidR="0035128C" w:rsidRPr="00344606">
        <w:rPr>
          <w:rFonts w:hint="eastAsia"/>
        </w:rPr>
        <w:t>上图中‘</w:t>
      </w:r>
      <w:r>
        <w:rPr>
          <w:rFonts w:hint="eastAsia"/>
        </w:rPr>
        <w:t>申请保函</w:t>
      </w:r>
      <w:r w:rsidR="002677E1">
        <w:rPr>
          <w:rFonts w:hint="eastAsia"/>
        </w:rPr>
        <w:t>’</w:t>
      </w:r>
      <w:r w:rsidR="0035128C" w:rsidRPr="00344606">
        <w:rPr>
          <w:rFonts w:hint="eastAsia"/>
        </w:rPr>
        <w:t>，跳转到</w:t>
      </w:r>
      <w:r w:rsidR="002677E1">
        <w:rPr>
          <w:rFonts w:hint="eastAsia"/>
        </w:rPr>
        <w:t>思创</w:t>
      </w:r>
      <w:r w:rsidR="0035128C" w:rsidRPr="00344606">
        <w:rPr>
          <w:rFonts w:hint="eastAsia"/>
        </w:rPr>
        <w:t>保函办理平台</w:t>
      </w:r>
      <w:r w:rsidR="00B93FA4">
        <w:rPr>
          <w:rFonts w:hint="eastAsia"/>
        </w:rPr>
        <w:t>。</w:t>
      </w:r>
    </w:p>
    <w:p w14:paraId="2CF598C2" w14:textId="7A42C445" w:rsidR="00B93FA4" w:rsidRDefault="00B93FA4" w:rsidP="00B93FA4">
      <w:pPr>
        <w:pStyle w:val="3"/>
      </w:pPr>
      <w:r>
        <w:rPr>
          <w:rFonts w:hint="eastAsia"/>
        </w:rPr>
        <w:t>三、</w:t>
      </w:r>
      <w:r w:rsidR="001E29D8">
        <w:rPr>
          <w:rFonts w:hint="eastAsia"/>
        </w:rPr>
        <w:t>保函平台</w:t>
      </w:r>
      <w:r w:rsidR="00903878">
        <w:rPr>
          <w:rFonts w:hint="eastAsia"/>
        </w:rPr>
        <w:t>操作指导</w:t>
      </w:r>
      <w:r w:rsidR="00E000D7">
        <w:rPr>
          <w:rFonts w:hint="eastAsia"/>
        </w:rPr>
        <w:t>（保函和银行两部分）</w:t>
      </w:r>
    </w:p>
    <w:p w14:paraId="557A11F7" w14:textId="3ABD211A" w:rsidR="00A4753C" w:rsidRPr="00A4753C" w:rsidRDefault="00A4753C" w:rsidP="00A4753C">
      <w:r>
        <w:rPr>
          <w:rFonts w:hint="eastAsia"/>
        </w:rPr>
        <w:t>跳转到保函平台后，首选阅读保函办理委托保证合同，并点击‘同意并继续’，</w:t>
      </w:r>
      <w:r w:rsidR="00634918">
        <w:rPr>
          <w:rFonts w:hint="eastAsia"/>
        </w:rPr>
        <w:t>如下图：</w:t>
      </w:r>
    </w:p>
    <w:p w14:paraId="685A370D" w14:textId="007E5D59" w:rsidR="0071217A" w:rsidRDefault="0071217A" w:rsidP="0071217A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39DD8B28" wp14:editId="3B9BC1E9">
            <wp:extent cx="5274310" cy="287909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FD0B7" w14:textId="1489EED9" w:rsidR="00A178A4" w:rsidRPr="00893F0F" w:rsidRDefault="00426321" w:rsidP="0071217A">
      <w:pPr>
        <w:spacing w:line="360" w:lineRule="auto"/>
        <w:rPr>
          <w:sz w:val="24"/>
          <w:szCs w:val="24"/>
          <w:highlight w:val="yellow"/>
        </w:rPr>
      </w:pPr>
      <w:r>
        <w:rPr>
          <w:rFonts w:hint="eastAsia"/>
          <w:sz w:val="24"/>
          <w:szCs w:val="24"/>
          <w:highlight w:val="yellow"/>
        </w:rPr>
        <w:t>必要操作</w:t>
      </w:r>
      <w:r w:rsidR="00A178A4" w:rsidRPr="00893F0F">
        <w:rPr>
          <w:rFonts w:hint="eastAsia"/>
          <w:sz w:val="24"/>
          <w:szCs w:val="24"/>
          <w:highlight w:val="yellow"/>
        </w:rPr>
        <w:t>提示：</w:t>
      </w:r>
    </w:p>
    <w:p w14:paraId="61F74BA8" w14:textId="3415B636" w:rsidR="00B25236" w:rsidRPr="00893F0F" w:rsidRDefault="004463D4" w:rsidP="00A178A4">
      <w:pPr>
        <w:pStyle w:val="ac"/>
        <w:spacing w:line="360" w:lineRule="auto"/>
        <w:ind w:left="480" w:firstLineChars="0" w:firstLine="0"/>
        <w:rPr>
          <w:sz w:val="24"/>
          <w:szCs w:val="24"/>
          <w:highlight w:val="yellow"/>
        </w:rPr>
      </w:pPr>
      <w:r w:rsidRPr="00893F0F">
        <w:rPr>
          <w:rFonts w:hint="eastAsia"/>
          <w:sz w:val="24"/>
          <w:szCs w:val="24"/>
          <w:highlight w:val="yellow"/>
        </w:rPr>
        <w:t>如保函平台未进行基本信息与</w:t>
      </w:r>
      <w:r w:rsidRPr="00893F0F">
        <w:rPr>
          <w:rFonts w:hint="eastAsia"/>
          <w:sz w:val="24"/>
          <w:szCs w:val="24"/>
          <w:highlight w:val="yellow"/>
        </w:rPr>
        <w:t>C</w:t>
      </w:r>
      <w:r w:rsidRPr="00893F0F">
        <w:rPr>
          <w:sz w:val="24"/>
          <w:szCs w:val="24"/>
          <w:highlight w:val="yellow"/>
        </w:rPr>
        <w:t>A</w:t>
      </w:r>
      <w:r w:rsidRPr="00893F0F">
        <w:rPr>
          <w:rFonts w:hint="eastAsia"/>
          <w:sz w:val="24"/>
          <w:szCs w:val="24"/>
          <w:highlight w:val="yellow"/>
        </w:rPr>
        <w:t>进行关联，需要自行绑定，绑定操作略。</w:t>
      </w:r>
    </w:p>
    <w:p w14:paraId="6FA1FA8C" w14:textId="6E575F93" w:rsidR="008C6770" w:rsidRDefault="00191F94" w:rsidP="00A178A4">
      <w:pPr>
        <w:spacing w:line="360" w:lineRule="auto"/>
        <w:ind w:firstLineChars="200" w:firstLine="480"/>
        <w:rPr>
          <w:sz w:val="24"/>
          <w:szCs w:val="24"/>
        </w:rPr>
      </w:pPr>
      <w:r w:rsidRPr="00893F0F">
        <w:rPr>
          <w:rFonts w:hint="eastAsia"/>
          <w:sz w:val="24"/>
          <w:szCs w:val="24"/>
          <w:highlight w:val="yellow"/>
        </w:rPr>
        <w:t>投标单位自行更新企业基本帐户信息</w:t>
      </w:r>
      <w:r w:rsidR="00C87089" w:rsidRPr="00893F0F">
        <w:rPr>
          <w:rFonts w:hint="eastAsia"/>
          <w:sz w:val="24"/>
          <w:szCs w:val="24"/>
          <w:highlight w:val="yellow"/>
        </w:rPr>
        <w:t>，更新操作略。</w:t>
      </w:r>
    </w:p>
    <w:p w14:paraId="28FA831D" w14:textId="2FC801B1" w:rsidR="005B7731" w:rsidRPr="009B5763" w:rsidRDefault="00DA66EC" w:rsidP="00DA66EC">
      <w:pPr>
        <w:pStyle w:val="4"/>
        <w:rPr>
          <w:rFonts w:hint="eastAsia"/>
        </w:rPr>
      </w:pPr>
      <w:r>
        <w:rPr>
          <w:rFonts w:hint="eastAsia"/>
        </w:rPr>
        <w:t>3.</w:t>
      </w:r>
      <w:r>
        <w:t>1</w:t>
      </w:r>
      <w:r w:rsidR="00A34B8A" w:rsidRPr="009B5763">
        <w:rPr>
          <w:rFonts w:hint="eastAsia"/>
        </w:rPr>
        <w:t>、保险担保保函办理操作指导</w:t>
      </w:r>
    </w:p>
    <w:p w14:paraId="267F478C" w14:textId="45E2762A" w:rsidR="0070444F" w:rsidRPr="00A178A4" w:rsidRDefault="00B62A2D" w:rsidP="0070444F"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投标企业自行选择</w:t>
      </w:r>
      <w:r w:rsidR="000726B4">
        <w:rPr>
          <w:rFonts w:hint="eastAsia"/>
          <w:sz w:val="24"/>
          <w:szCs w:val="24"/>
        </w:rPr>
        <w:t>需要办理投标保函的承保机构</w:t>
      </w:r>
      <w:r>
        <w:rPr>
          <w:rFonts w:hint="eastAsia"/>
          <w:sz w:val="24"/>
          <w:szCs w:val="24"/>
        </w:rPr>
        <w:t>，</w:t>
      </w:r>
      <w:r w:rsidR="001A4945">
        <w:rPr>
          <w:rFonts w:hint="eastAsia"/>
          <w:sz w:val="24"/>
          <w:szCs w:val="24"/>
        </w:rPr>
        <w:t>选择后，输入投标企业保函办理联系人及联系电话</w:t>
      </w:r>
      <w:r w:rsidR="000276D4">
        <w:rPr>
          <w:rFonts w:hint="eastAsia"/>
          <w:sz w:val="24"/>
          <w:szCs w:val="24"/>
        </w:rPr>
        <w:t>，然后点击提交。</w:t>
      </w:r>
      <w:r w:rsidR="00F815CF">
        <w:rPr>
          <w:rFonts w:hint="eastAsia"/>
          <w:sz w:val="24"/>
          <w:szCs w:val="24"/>
        </w:rPr>
        <w:t>如下图：</w:t>
      </w:r>
    </w:p>
    <w:p w14:paraId="756FF4FC" w14:textId="752997F0" w:rsidR="005158F0" w:rsidRPr="00344606" w:rsidRDefault="008477AB" w:rsidP="00344606">
      <w:pPr>
        <w:spacing w:line="360" w:lineRule="auto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0C592E6" wp14:editId="22CA73D4">
            <wp:extent cx="5274310" cy="493712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3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D0E9BB" w14:textId="2EC7118F" w:rsidR="00466B2C" w:rsidRDefault="007D1B03" w:rsidP="00466B2C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点击‘</w:t>
      </w:r>
      <w:r w:rsidR="00B04267">
        <w:rPr>
          <w:rFonts w:hint="eastAsia"/>
          <w:sz w:val="24"/>
          <w:szCs w:val="24"/>
        </w:rPr>
        <w:t>提交’</w:t>
      </w:r>
      <w:r w:rsidR="00466B2C">
        <w:rPr>
          <w:rFonts w:hint="eastAsia"/>
          <w:sz w:val="24"/>
          <w:szCs w:val="24"/>
        </w:rPr>
        <w:t>，如果使用</w:t>
      </w:r>
      <w:r w:rsidR="00466B2C">
        <w:rPr>
          <w:rFonts w:hint="eastAsia"/>
          <w:sz w:val="24"/>
          <w:szCs w:val="24"/>
        </w:rPr>
        <w:t>360</w:t>
      </w:r>
      <w:r w:rsidR="00466B2C">
        <w:rPr>
          <w:rFonts w:hint="eastAsia"/>
          <w:sz w:val="24"/>
          <w:szCs w:val="24"/>
        </w:rPr>
        <w:t>浏览器打开请把保函平台网页切换到‘兼容模式’，选择使用</w:t>
      </w:r>
      <w:r w:rsidR="00466B2C">
        <w:rPr>
          <w:rFonts w:hint="eastAsia"/>
          <w:sz w:val="24"/>
          <w:szCs w:val="24"/>
        </w:rPr>
        <w:t>C</w:t>
      </w:r>
      <w:r w:rsidR="00466B2C">
        <w:rPr>
          <w:sz w:val="24"/>
          <w:szCs w:val="24"/>
        </w:rPr>
        <w:t>A</w:t>
      </w:r>
      <w:r w:rsidR="00466B2C">
        <w:rPr>
          <w:rFonts w:hint="eastAsia"/>
          <w:sz w:val="24"/>
          <w:szCs w:val="24"/>
        </w:rPr>
        <w:t>证书机构，点击</w:t>
      </w:r>
      <w:r w:rsidR="00466B2C">
        <w:rPr>
          <w:rFonts w:hint="eastAsia"/>
          <w:sz w:val="24"/>
          <w:szCs w:val="24"/>
        </w:rPr>
        <w:t>C</w:t>
      </w:r>
      <w:r w:rsidR="00466B2C">
        <w:rPr>
          <w:sz w:val="24"/>
          <w:szCs w:val="24"/>
        </w:rPr>
        <w:t>A</w:t>
      </w:r>
      <w:r w:rsidR="00466B2C">
        <w:rPr>
          <w:rFonts w:hint="eastAsia"/>
          <w:sz w:val="24"/>
          <w:szCs w:val="24"/>
        </w:rPr>
        <w:t>签名，如下图：</w:t>
      </w:r>
    </w:p>
    <w:p w14:paraId="57A3896B" w14:textId="77777777" w:rsidR="00466B2C" w:rsidRDefault="00466B2C" w:rsidP="00466B2C">
      <w:pPr>
        <w:spacing w:line="360" w:lineRule="auto"/>
        <w:jc w:val="center"/>
        <w:rPr>
          <w:sz w:val="24"/>
          <w:szCs w:val="24"/>
        </w:rPr>
      </w:pPr>
      <w:r w:rsidRPr="00003248">
        <w:rPr>
          <w:noProof/>
        </w:rPr>
        <w:drawing>
          <wp:inline distT="0" distB="0" distL="0" distR="0" wp14:anchorId="20E74C3C" wp14:editId="64645DAE">
            <wp:extent cx="5274310" cy="236283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6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A1838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796ACBC7" wp14:editId="11187CE5">
            <wp:extent cx="3381555" cy="2858356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851" cy="2922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BA996" w14:textId="77777777" w:rsidR="00466B2C" w:rsidRPr="00344606" w:rsidRDefault="00466B2C" w:rsidP="00466B2C">
      <w:pPr>
        <w:spacing w:line="360" w:lineRule="auto"/>
        <w:ind w:firstLineChars="200" w:firstLine="480"/>
        <w:rPr>
          <w:sz w:val="24"/>
          <w:szCs w:val="24"/>
        </w:rPr>
      </w:pPr>
      <w:r w:rsidRPr="00344606">
        <w:rPr>
          <w:rFonts w:hint="eastAsia"/>
          <w:sz w:val="24"/>
          <w:szCs w:val="24"/>
        </w:rPr>
        <w:t>提交后，核对订单信息，签署‘保函申请书’查看保函公司保函申请书模板，如果有异议，可以选择放弃或者自行联系保函公司进行咨询，如果同意，点击开始签署，如下图：</w:t>
      </w:r>
    </w:p>
    <w:p w14:paraId="01059F8F" w14:textId="77777777" w:rsidR="00466B2C" w:rsidRPr="00344606" w:rsidRDefault="00466B2C" w:rsidP="00466B2C">
      <w:pPr>
        <w:spacing w:line="360" w:lineRule="auto"/>
        <w:jc w:val="center"/>
        <w:rPr>
          <w:sz w:val="24"/>
          <w:szCs w:val="24"/>
        </w:rPr>
      </w:pPr>
      <w:r w:rsidRPr="00003248">
        <w:rPr>
          <w:noProof/>
        </w:rPr>
        <w:drawing>
          <wp:inline distT="0" distB="0" distL="0" distR="0" wp14:anchorId="737C0A5F" wp14:editId="78A6CCA7">
            <wp:extent cx="5274310" cy="2831465"/>
            <wp:effectExtent l="0" t="0" r="2540" b="698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6F00A" w14:textId="77777777" w:rsidR="00466B2C" w:rsidRPr="00344606" w:rsidRDefault="00466B2C" w:rsidP="00466B2C">
      <w:pPr>
        <w:spacing w:line="360" w:lineRule="auto"/>
        <w:ind w:firstLineChars="200" w:firstLine="480"/>
        <w:rPr>
          <w:sz w:val="24"/>
          <w:szCs w:val="24"/>
        </w:rPr>
      </w:pPr>
      <w:r w:rsidRPr="00344606">
        <w:rPr>
          <w:rFonts w:hint="eastAsia"/>
          <w:sz w:val="24"/>
          <w:szCs w:val="24"/>
        </w:rPr>
        <w:t>系统登录时为单位</w:t>
      </w:r>
      <w:r w:rsidRPr="00344606">
        <w:rPr>
          <w:rFonts w:hint="eastAsia"/>
          <w:sz w:val="24"/>
          <w:szCs w:val="24"/>
        </w:rPr>
        <w:t>C</w:t>
      </w:r>
      <w:r w:rsidRPr="00344606">
        <w:rPr>
          <w:sz w:val="24"/>
          <w:szCs w:val="24"/>
        </w:rPr>
        <w:t>A</w:t>
      </w:r>
      <w:r w:rsidRPr="00344606">
        <w:rPr>
          <w:rFonts w:hint="eastAsia"/>
          <w:sz w:val="24"/>
          <w:szCs w:val="24"/>
        </w:rPr>
        <w:t>证书，签署申请书时需要保证单位</w:t>
      </w:r>
      <w:r w:rsidRPr="00344606">
        <w:rPr>
          <w:rFonts w:hint="eastAsia"/>
          <w:sz w:val="24"/>
          <w:szCs w:val="24"/>
        </w:rPr>
        <w:t>C</w:t>
      </w:r>
      <w:r w:rsidRPr="00344606">
        <w:rPr>
          <w:sz w:val="24"/>
          <w:szCs w:val="24"/>
        </w:rPr>
        <w:t>A</w:t>
      </w:r>
      <w:r w:rsidRPr="00344606">
        <w:rPr>
          <w:rFonts w:hint="eastAsia"/>
          <w:sz w:val="24"/>
          <w:szCs w:val="24"/>
        </w:rPr>
        <w:t>证书在电脑上能读取，点击‘签署’后弹出</w:t>
      </w:r>
      <w:r w:rsidRPr="00344606">
        <w:rPr>
          <w:rFonts w:hint="eastAsia"/>
          <w:sz w:val="24"/>
          <w:szCs w:val="24"/>
        </w:rPr>
        <w:t>C</w:t>
      </w:r>
      <w:r w:rsidRPr="00344606">
        <w:rPr>
          <w:sz w:val="24"/>
          <w:szCs w:val="24"/>
        </w:rPr>
        <w:t>A</w:t>
      </w:r>
      <w:r w:rsidRPr="00344606">
        <w:rPr>
          <w:rFonts w:hint="eastAsia"/>
          <w:sz w:val="24"/>
          <w:szCs w:val="24"/>
        </w:rPr>
        <w:t>机构选择框，选择</w:t>
      </w:r>
      <w:r w:rsidRPr="00344606">
        <w:rPr>
          <w:rFonts w:hint="eastAsia"/>
          <w:sz w:val="24"/>
          <w:szCs w:val="24"/>
        </w:rPr>
        <w:t>C</w:t>
      </w:r>
      <w:r w:rsidRPr="00344606">
        <w:rPr>
          <w:sz w:val="24"/>
          <w:szCs w:val="24"/>
        </w:rPr>
        <w:t>A</w:t>
      </w:r>
      <w:r w:rsidRPr="00344606">
        <w:rPr>
          <w:rFonts w:hint="eastAsia"/>
          <w:sz w:val="24"/>
          <w:szCs w:val="24"/>
        </w:rPr>
        <w:t>机构，获取证书编号，点击‘</w:t>
      </w:r>
      <w:r w:rsidRPr="00344606">
        <w:rPr>
          <w:rFonts w:hint="eastAsia"/>
          <w:sz w:val="24"/>
          <w:szCs w:val="24"/>
        </w:rPr>
        <w:t>C</w:t>
      </w:r>
      <w:r w:rsidRPr="00344606">
        <w:rPr>
          <w:sz w:val="24"/>
          <w:szCs w:val="24"/>
        </w:rPr>
        <w:t>A</w:t>
      </w:r>
      <w:r w:rsidRPr="00344606">
        <w:rPr>
          <w:rFonts w:hint="eastAsia"/>
          <w:sz w:val="24"/>
          <w:szCs w:val="24"/>
        </w:rPr>
        <w:t>签名’输入</w:t>
      </w:r>
      <w:r w:rsidRPr="00344606">
        <w:rPr>
          <w:rFonts w:hint="eastAsia"/>
          <w:sz w:val="24"/>
          <w:szCs w:val="24"/>
        </w:rPr>
        <w:t>C</w:t>
      </w:r>
      <w:r w:rsidRPr="00344606">
        <w:rPr>
          <w:sz w:val="24"/>
          <w:szCs w:val="24"/>
        </w:rPr>
        <w:t>A</w:t>
      </w:r>
      <w:r w:rsidRPr="00344606">
        <w:rPr>
          <w:rFonts w:hint="eastAsia"/>
          <w:sz w:val="24"/>
          <w:szCs w:val="24"/>
        </w:rPr>
        <w:t>证书密码开始签名，如下图：</w:t>
      </w:r>
    </w:p>
    <w:p w14:paraId="1DF3873A" w14:textId="77777777" w:rsidR="00466B2C" w:rsidRPr="00344606" w:rsidRDefault="00466B2C" w:rsidP="00466B2C">
      <w:pPr>
        <w:spacing w:line="360" w:lineRule="auto"/>
        <w:jc w:val="center"/>
        <w:rPr>
          <w:sz w:val="24"/>
          <w:szCs w:val="24"/>
        </w:rPr>
      </w:pPr>
      <w:r w:rsidRPr="00003248">
        <w:rPr>
          <w:noProof/>
        </w:rPr>
        <w:lastRenderedPageBreak/>
        <w:drawing>
          <wp:inline distT="0" distB="0" distL="0" distR="0" wp14:anchorId="32062379" wp14:editId="308B95BA">
            <wp:extent cx="5274310" cy="241935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787FA" w14:textId="77777777" w:rsidR="00466B2C" w:rsidRPr="00344606" w:rsidRDefault="00466B2C" w:rsidP="00466B2C">
      <w:pPr>
        <w:spacing w:line="360" w:lineRule="auto"/>
        <w:ind w:firstLineChars="200" w:firstLine="480"/>
        <w:rPr>
          <w:sz w:val="24"/>
          <w:szCs w:val="24"/>
        </w:rPr>
      </w:pPr>
      <w:r w:rsidRPr="00344606">
        <w:rPr>
          <w:rFonts w:hint="eastAsia"/>
          <w:sz w:val="24"/>
          <w:szCs w:val="24"/>
        </w:rPr>
        <w:t>签署成功后保函</w:t>
      </w:r>
      <w:r>
        <w:rPr>
          <w:rFonts w:hint="eastAsia"/>
          <w:sz w:val="24"/>
          <w:szCs w:val="24"/>
        </w:rPr>
        <w:t>签署按钮颜色</w:t>
      </w:r>
      <w:r w:rsidRPr="00344606">
        <w:rPr>
          <w:rFonts w:hint="eastAsia"/>
          <w:sz w:val="24"/>
          <w:szCs w:val="24"/>
        </w:rPr>
        <w:t>改为</w:t>
      </w:r>
      <w:r>
        <w:rPr>
          <w:rFonts w:hint="eastAsia"/>
          <w:sz w:val="24"/>
          <w:szCs w:val="24"/>
        </w:rPr>
        <w:t>灰色，</w:t>
      </w:r>
      <w:r w:rsidRPr="00344606">
        <w:rPr>
          <w:rFonts w:hint="eastAsia"/>
          <w:sz w:val="24"/>
          <w:szCs w:val="24"/>
        </w:rPr>
        <w:t>投标单位点击查看即可查看已签署的保函申请书，如下图：</w:t>
      </w:r>
    </w:p>
    <w:p w14:paraId="2A48355F" w14:textId="77777777" w:rsidR="00466B2C" w:rsidRDefault="00466B2C" w:rsidP="00466B2C">
      <w:pPr>
        <w:spacing w:line="360" w:lineRule="auto"/>
        <w:jc w:val="center"/>
        <w:rPr>
          <w:ins w:id="0" w:author="陈 建伟" w:date="2020-05-06T19:41:00Z"/>
          <w:sz w:val="24"/>
          <w:szCs w:val="24"/>
        </w:rPr>
      </w:pPr>
      <w:r w:rsidRPr="00E70EB1">
        <w:rPr>
          <w:noProof/>
        </w:rPr>
        <w:drawing>
          <wp:inline distT="0" distB="0" distL="0" distR="0" wp14:anchorId="75FBBFF5" wp14:editId="56000D78">
            <wp:extent cx="5274310" cy="120904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0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45627" w14:textId="77777777" w:rsidR="00466B2C" w:rsidRDefault="00466B2C" w:rsidP="00466B2C">
      <w:pPr>
        <w:spacing w:line="360" w:lineRule="auto"/>
        <w:ind w:firstLineChars="200" w:firstLine="480"/>
        <w:rPr>
          <w:ins w:id="1" w:author="陈 建伟" w:date="2020-05-06T19:44:00Z"/>
          <w:sz w:val="24"/>
          <w:szCs w:val="24"/>
        </w:rPr>
      </w:pPr>
      <w:r w:rsidRPr="00344606">
        <w:rPr>
          <w:rFonts w:hint="eastAsia"/>
          <w:sz w:val="24"/>
          <w:szCs w:val="24"/>
        </w:rPr>
        <w:t>签署后，</w:t>
      </w:r>
      <w:r>
        <w:rPr>
          <w:rFonts w:hint="eastAsia"/>
          <w:sz w:val="24"/>
          <w:szCs w:val="24"/>
        </w:rPr>
        <w:t>选中右侧滚动条，拉到最后，点击“提交”按钮，提交保函申请信息。</w:t>
      </w:r>
    </w:p>
    <w:p w14:paraId="05D9EB71" w14:textId="77777777" w:rsidR="00466B2C" w:rsidRDefault="00466B2C" w:rsidP="00466B2C">
      <w:pPr>
        <w:spacing w:line="360" w:lineRule="auto"/>
        <w:rPr>
          <w:sz w:val="24"/>
          <w:szCs w:val="24"/>
        </w:rPr>
      </w:pPr>
      <w:r w:rsidRPr="00E70EB1">
        <w:rPr>
          <w:noProof/>
        </w:rPr>
        <w:drawing>
          <wp:inline distT="0" distB="0" distL="0" distR="0" wp14:anchorId="5B118AFC" wp14:editId="4B0DCFF2">
            <wp:extent cx="5274310" cy="1229995"/>
            <wp:effectExtent l="0" t="0" r="254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2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9F64A" w14:textId="77777777" w:rsidR="00466B2C" w:rsidRDefault="00466B2C" w:rsidP="00466B2C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提交后，保函系统页面刷新，</w:t>
      </w:r>
      <w:r w:rsidRPr="00344606">
        <w:rPr>
          <w:rFonts w:hint="eastAsia"/>
          <w:sz w:val="24"/>
          <w:szCs w:val="24"/>
        </w:rPr>
        <w:t>保函申请进入审核阶段，</w:t>
      </w:r>
      <w:r>
        <w:rPr>
          <w:rFonts w:hint="eastAsia"/>
          <w:sz w:val="24"/>
          <w:szCs w:val="24"/>
        </w:rPr>
        <w:t>点击，‘检查预审结果’查看审核情况，如下图：</w:t>
      </w:r>
    </w:p>
    <w:p w14:paraId="28DA3D1E" w14:textId="77777777" w:rsidR="00466B2C" w:rsidRPr="00595B9D" w:rsidRDefault="00466B2C" w:rsidP="00466B2C">
      <w:pPr>
        <w:jc w:val="center"/>
        <w:rPr>
          <w:color w:val="FF0000"/>
          <w:sz w:val="24"/>
          <w:szCs w:val="24"/>
        </w:rPr>
      </w:pPr>
      <w:r w:rsidRPr="00595B9D">
        <w:rPr>
          <w:noProof/>
          <w:color w:val="FF0000"/>
        </w:rPr>
        <w:lastRenderedPageBreak/>
        <w:drawing>
          <wp:inline distT="0" distB="0" distL="0" distR="0" wp14:anchorId="6BEF4E0E" wp14:editId="56925271">
            <wp:extent cx="5274310" cy="2722245"/>
            <wp:effectExtent l="0" t="0" r="2540" b="19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675F45" w14:textId="77777777" w:rsidR="00466B2C" w:rsidRDefault="00466B2C" w:rsidP="00466B2C">
      <w:pPr>
        <w:spacing w:line="360" w:lineRule="auto"/>
        <w:ind w:firstLineChars="200" w:firstLine="480"/>
        <w:rPr>
          <w:ins w:id="2" w:author="陈 建伟" w:date="2020-05-06T20:04:00Z"/>
          <w:sz w:val="24"/>
          <w:szCs w:val="24"/>
        </w:rPr>
      </w:pPr>
      <w:r>
        <w:rPr>
          <w:rFonts w:hint="eastAsia"/>
          <w:sz w:val="24"/>
          <w:szCs w:val="24"/>
        </w:rPr>
        <w:t>也可</w:t>
      </w:r>
      <w:r w:rsidRPr="00344606">
        <w:rPr>
          <w:rFonts w:hint="eastAsia"/>
          <w:sz w:val="24"/>
          <w:szCs w:val="24"/>
        </w:rPr>
        <w:t>在‘我的保函’功能内查看审核情况</w:t>
      </w:r>
      <w:r>
        <w:rPr>
          <w:rFonts w:hint="eastAsia"/>
          <w:sz w:val="24"/>
          <w:szCs w:val="24"/>
        </w:rPr>
        <w:t>及详情</w:t>
      </w:r>
      <w:r w:rsidRPr="00344606">
        <w:rPr>
          <w:rFonts w:hint="eastAsia"/>
          <w:sz w:val="24"/>
          <w:szCs w:val="24"/>
        </w:rPr>
        <w:t>，</w:t>
      </w:r>
      <w:r>
        <w:rPr>
          <w:rFonts w:hint="eastAsia"/>
          <w:sz w:val="24"/>
          <w:szCs w:val="24"/>
        </w:rPr>
        <w:t>如下图：</w:t>
      </w:r>
    </w:p>
    <w:p w14:paraId="33BEBCD3" w14:textId="77777777" w:rsidR="00466B2C" w:rsidRPr="000006F6" w:rsidRDefault="00466B2C" w:rsidP="00466B2C">
      <w:pPr>
        <w:jc w:val="center"/>
      </w:pPr>
      <w:r w:rsidRPr="0001334D">
        <w:rPr>
          <w:noProof/>
        </w:rPr>
        <w:drawing>
          <wp:inline distT="0" distB="0" distL="0" distR="0" wp14:anchorId="46718D7F" wp14:editId="0D4E0FD1">
            <wp:extent cx="5274310" cy="1536065"/>
            <wp:effectExtent l="0" t="0" r="2540" b="698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3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EAD90" w14:textId="77777777" w:rsidR="00466B2C" w:rsidRDefault="00466B2C" w:rsidP="00466B2C"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待审核通过后方可进行保费支付。</w:t>
      </w:r>
    </w:p>
    <w:p w14:paraId="46354F05" w14:textId="27715B42" w:rsidR="00466B2C" w:rsidRPr="00595B9D" w:rsidRDefault="00DA66EC" w:rsidP="00DA66EC">
      <w:pPr>
        <w:pStyle w:val="4"/>
      </w:pPr>
      <w:r>
        <w:rPr>
          <w:rFonts w:hint="eastAsia"/>
        </w:rPr>
        <w:t>3.</w:t>
      </w:r>
      <w:r>
        <w:t>2</w:t>
      </w:r>
      <w:r>
        <w:rPr>
          <w:rFonts w:hint="eastAsia"/>
        </w:rPr>
        <w:t>、</w:t>
      </w:r>
      <w:r w:rsidR="00595B9D" w:rsidRPr="00595B9D">
        <w:rPr>
          <w:rFonts w:hint="eastAsia"/>
        </w:rPr>
        <w:t>银行保函申请</w:t>
      </w:r>
      <w:r w:rsidR="00EB4059">
        <w:rPr>
          <w:rFonts w:hint="eastAsia"/>
        </w:rPr>
        <w:t>操作指导</w:t>
      </w:r>
    </w:p>
    <w:p w14:paraId="5F2BA403" w14:textId="77777777" w:rsidR="00466B2C" w:rsidRDefault="00466B2C" w:rsidP="00466B2C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若承保人选择的是中原银行，此时会自动跳转至保函详情页面，此时保函状态为“资质预审中”，相关申请信息已自动提交至中原银行业务系统中。待银行预审核通过后，之前填写的保函联系人电话将收到来自中原银行的短信通知，此时返回保函详情页面，点击“检查预审结果”按钮查询更新预审结果。</w:t>
      </w:r>
    </w:p>
    <w:p w14:paraId="283FFCA7" w14:textId="77777777" w:rsidR="00466B2C" w:rsidRDefault="00466B2C" w:rsidP="00466B2C">
      <w:pPr>
        <w:spacing w:line="360" w:lineRule="auto"/>
        <w:ind w:firstLineChars="200" w:firstLine="420"/>
        <w:rPr>
          <w:ins w:id="3" w:author="杨 硕" w:date="2020-05-06T17:59:00Z"/>
          <w:sz w:val="24"/>
          <w:szCs w:val="24"/>
        </w:rPr>
      </w:pPr>
      <w:r w:rsidRPr="000006F6">
        <w:rPr>
          <w:noProof/>
        </w:rPr>
        <w:t xml:space="preserve"> </w:t>
      </w:r>
      <w:r w:rsidRPr="00716504">
        <w:rPr>
          <w:noProof/>
        </w:rPr>
        <w:lastRenderedPageBreak/>
        <w:drawing>
          <wp:inline distT="0" distB="0" distL="0" distR="0" wp14:anchorId="06C16DC4" wp14:editId="459CAB74">
            <wp:extent cx="5274310" cy="2722245"/>
            <wp:effectExtent l="0" t="0" r="254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C6C48" w14:textId="77777777" w:rsidR="00466B2C" w:rsidRDefault="00466B2C" w:rsidP="00466B2C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若审核通过，则保函状态自动变为“资质预审通过</w:t>
      </w:r>
      <w:r>
        <w:rPr>
          <w:rFonts w:hint="eastAsia"/>
          <w:sz w:val="24"/>
          <w:szCs w:val="24"/>
        </w:rPr>
        <w:t>-</w:t>
      </w:r>
      <w:r>
        <w:rPr>
          <w:rFonts w:hint="eastAsia"/>
          <w:sz w:val="24"/>
          <w:szCs w:val="24"/>
        </w:rPr>
        <w:t>待支付”，此时点击“去支付”按钮，跳转至支付界面。</w:t>
      </w:r>
    </w:p>
    <w:p w14:paraId="7262E949" w14:textId="77777777" w:rsidR="00466B2C" w:rsidRDefault="00466B2C" w:rsidP="00466B2C">
      <w:pPr>
        <w:jc w:val="center"/>
      </w:pPr>
      <w:r w:rsidRPr="00716504">
        <w:rPr>
          <w:noProof/>
        </w:rPr>
        <w:drawing>
          <wp:inline distT="0" distB="0" distL="0" distR="0" wp14:anchorId="266A6446" wp14:editId="5A9590D1">
            <wp:extent cx="5274310" cy="269113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9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C7B45" w14:textId="51B845F4" w:rsidR="00466B2C" w:rsidRPr="004520D4" w:rsidRDefault="00932D11" w:rsidP="00932D11">
      <w:pPr>
        <w:pStyle w:val="4"/>
      </w:pPr>
      <w:r>
        <w:rPr>
          <w:rFonts w:hint="eastAsia"/>
        </w:rPr>
        <w:t>3.</w:t>
      </w:r>
      <w:r>
        <w:t>3</w:t>
      </w:r>
      <w:r w:rsidR="004520D4" w:rsidRPr="004520D4">
        <w:rPr>
          <w:rFonts w:hint="eastAsia"/>
        </w:rPr>
        <w:t>、支付方式</w:t>
      </w:r>
      <w:r w:rsidR="00A74565">
        <w:rPr>
          <w:rFonts w:hint="eastAsia"/>
        </w:rPr>
        <w:t>如何支付</w:t>
      </w:r>
    </w:p>
    <w:p w14:paraId="2931F9AF" w14:textId="77777777" w:rsidR="00466B2C" w:rsidRDefault="00466B2C" w:rsidP="00466B2C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若您选择的是除中原银行外其他承保人，签署《合同》并提交申请后，保函状态变为“待支付”，页面会自动跳转到支付页面，也可通过“我的保函”选择项目，点击“详情”按钮进入保函详情页面，点击“去支付”按钮进入支付页面。</w:t>
      </w:r>
    </w:p>
    <w:p w14:paraId="7D446C76" w14:textId="77777777" w:rsidR="00466B2C" w:rsidRDefault="00466B2C" w:rsidP="00466B2C">
      <w:pPr>
        <w:jc w:val="center"/>
        <w:rPr>
          <w:sz w:val="24"/>
          <w:szCs w:val="24"/>
        </w:rPr>
      </w:pPr>
      <w:r w:rsidRPr="000B7CFE">
        <w:rPr>
          <w:noProof/>
        </w:rPr>
        <w:lastRenderedPageBreak/>
        <w:drawing>
          <wp:inline distT="0" distB="0" distL="0" distR="0" wp14:anchorId="36E19564" wp14:editId="072CF3A6">
            <wp:extent cx="5274310" cy="2237740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3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1EC6B" w14:textId="77777777" w:rsidR="00466B2C" w:rsidRPr="00693BB4" w:rsidRDefault="00466B2C" w:rsidP="00466B2C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选择支付方式，当前</w:t>
      </w:r>
      <w:r w:rsidRPr="00C34323">
        <w:rPr>
          <w:rFonts w:hint="eastAsia"/>
          <w:b/>
          <w:bCs/>
          <w:color w:val="FF0000"/>
          <w:sz w:val="24"/>
          <w:szCs w:val="24"/>
        </w:rPr>
        <w:t>只支持转账汇款方式</w:t>
      </w:r>
      <w:r>
        <w:rPr>
          <w:rFonts w:hint="eastAsia"/>
          <w:sz w:val="24"/>
          <w:szCs w:val="24"/>
        </w:rPr>
        <w:t>进行保费缴纳，请点击选中“转账汇款”图标，点击“去支付”按钮。</w:t>
      </w:r>
    </w:p>
    <w:p w14:paraId="75D7A0F4" w14:textId="77777777" w:rsidR="00466B2C" w:rsidRDefault="00466B2C" w:rsidP="00466B2C">
      <w:pPr>
        <w:jc w:val="center"/>
        <w:rPr>
          <w:sz w:val="24"/>
          <w:szCs w:val="24"/>
        </w:rPr>
      </w:pPr>
      <w:r w:rsidRPr="00716504">
        <w:rPr>
          <w:noProof/>
        </w:rPr>
        <w:drawing>
          <wp:inline distT="0" distB="0" distL="0" distR="0" wp14:anchorId="628BE45F" wp14:editId="2BC4EBC7">
            <wp:extent cx="5274310" cy="2226945"/>
            <wp:effectExtent l="0" t="0" r="2540" b="190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6B9E8" w14:textId="77777777" w:rsidR="00466B2C" w:rsidRDefault="00466B2C" w:rsidP="00466B2C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在下方账号列表中，查看拟进行汇款的账号，此时应安排财务人员使用投标企业对公账户转账方式缴纳担保费用。转账完成后，返回此页面，点击选中相应账户项目，点击“我已完成转账，填写回执表单”，此时下方会自动显示转账回执信息表单。</w:t>
      </w:r>
    </w:p>
    <w:p w14:paraId="7056F07D" w14:textId="77777777" w:rsidR="00466B2C" w:rsidRDefault="00466B2C" w:rsidP="00466B2C">
      <w:pPr>
        <w:jc w:val="center"/>
        <w:rPr>
          <w:sz w:val="24"/>
          <w:szCs w:val="24"/>
        </w:rPr>
      </w:pPr>
      <w:r w:rsidRPr="000B7CFE">
        <w:rPr>
          <w:noProof/>
        </w:rPr>
        <w:drawing>
          <wp:inline distT="0" distB="0" distL="0" distR="0" wp14:anchorId="3C95EDE9" wp14:editId="5ED4DB75">
            <wp:extent cx="4813300" cy="1397635"/>
            <wp:effectExtent l="0" t="0" r="635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300" cy="139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4EB50" w14:textId="77777777" w:rsidR="00466B2C" w:rsidRDefault="00466B2C" w:rsidP="00466B2C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基本信息系统已自动填充，请确认转账账户和金额，填写附言（如有），然后点击提交按钮，完成保函申请过程。</w:t>
      </w:r>
    </w:p>
    <w:p w14:paraId="1ED4384D" w14:textId="77777777" w:rsidR="00466B2C" w:rsidRDefault="00466B2C" w:rsidP="00466B2C">
      <w:pPr>
        <w:jc w:val="center"/>
        <w:rPr>
          <w:sz w:val="24"/>
          <w:szCs w:val="24"/>
        </w:rPr>
      </w:pPr>
      <w:r w:rsidRPr="000B7CFE">
        <w:rPr>
          <w:noProof/>
        </w:rPr>
        <w:lastRenderedPageBreak/>
        <w:drawing>
          <wp:inline distT="0" distB="0" distL="0" distR="0" wp14:anchorId="26F41336" wp14:editId="7C91D42F">
            <wp:extent cx="4908550" cy="5046345"/>
            <wp:effectExtent l="0" t="0" r="6350" b="190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0" cy="504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0AC73" w14:textId="77777777" w:rsidR="00466B2C" w:rsidRDefault="00466B2C" w:rsidP="00466B2C"/>
    <w:p w14:paraId="3964A6BF" w14:textId="77777777" w:rsidR="00466B2C" w:rsidRPr="00344606" w:rsidRDefault="00466B2C" w:rsidP="00466B2C">
      <w:pPr>
        <w:spacing w:line="360" w:lineRule="auto"/>
        <w:ind w:firstLineChars="200" w:firstLine="480"/>
        <w:rPr>
          <w:sz w:val="24"/>
          <w:szCs w:val="24"/>
        </w:rPr>
      </w:pPr>
      <w:r w:rsidRPr="00344606">
        <w:rPr>
          <w:rFonts w:hint="eastAsia"/>
          <w:sz w:val="24"/>
          <w:szCs w:val="24"/>
        </w:rPr>
        <w:t>保函申请进入</w:t>
      </w:r>
      <w:r>
        <w:rPr>
          <w:rFonts w:hint="eastAsia"/>
          <w:sz w:val="24"/>
          <w:szCs w:val="24"/>
        </w:rPr>
        <w:t>正式</w:t>
      </w:r>
      <w:r w:rsidRPr="00344606">
        <w:rPr>
          <w:rFonts w:hint="eastAsia"/>
          <w:sz w:val="24"/>
          <w:szCs w:val="24"/>
        </w:rPr>
        <w:t>审核阶段，待审核完</w:t>
      </w:r>
      <w:r>
        <w:rPr>
          <w:rFonts w:hint="eastAsia"/>
          <w:sz w:val="24"/>
          <w:szCs w:val="24"/>
        </w:rPr>
        <w:t>成</w:t>
      </w:r>
      <w:r w:rsidRPr="00344606">
        <w:rPr>
          <w:rFonts w:hint="eastAsia"/>
          <w:sz w:val="24"/>
          <w:szCs w:val="24"/>
        </w:rPr>
        <w:t>后，</w:t>
      </w:r>
      <w:r>
        <w:rPr>
          <w:rFonts w:hint="eastAsia"/>
          <w:sz w:val="24"/>
          <w:szCs w:val="24"/>
        </w:rPr>
        <w:t>您将收到思创平台发出的短信通知，您</w:t>
      </w:r>
      <w:r w:rsidRPr="00344606">
        <w:rPr>
          <w:rFonts w:hint="eastAsia"/>
          <w:sz w:val="24"/>
          <w:szCs w:val="24"/>
        </w:rPr>
        <w:t>可以在‘我的保函’功能内查看审核情况，根据提交信息查看申请信息状态</w:t>
      </w:r>
      <w:r>
        <w:rPr>
          <w:rFonts w:hint="eastAsia"/>
          <w:sz w:val="24"/>
          <w:szCs w:val="24"/>
        </w:rPr>
        <w:t>。</w:t>
      </w:r>
    </w:p>
    <w:p w14:paraId="655DC799" w14:textId="77777777" w:rsidR="00466B2C" w:rsidRPr="00C34323" w:rsidRDefault="00466B2C" w:rsidP="00466B2C">
      <w:pPr>
        <w:spacing w:line="360" w:lineRule="auto"/>
        <w:rPr>
          <w:sz w:val="24"/>
          <w:szCs w:val="24"/>
        </w:rPr>
      </w:pPr>
    </w:p>
    <w:p w14:paraId="59BF2D18" w14:textId="77777777" w:rsidR="00466B2C" w:rsidRDefault="00466B2C" w:rsidP="00466B2C">
      <w:pPr>
        <w:spacing w:line="360" w:lineRule="auto"/>
        <w:ind w:firstLineChars="200" w:firstLine="480"/>
        <w:rPr>
          <w:ins w:id="4" w:author="陈 建伟" w:date="2020-05-06T20:06:00Z"/>
          <w:sz w:val="24"/>
          <w:szCs w:val="24"/>
        </w:rPr>
      </w:pPr>
      <w:r w:rsidRPr="00344606">
        <w:rPr>
          <w:rFonts w:hint="eastAsia"/>
          <w:sz w:val="24"/>
          <w:szCs w:val="24"/>
        </w:rPr>
        <w:t>支付完成后，待保函平台做审核操作，审核通过后在左侧功能栏‘我的保函’查看是否通过保函状态变为“正常履约”，点击详情在跳转页面下载电子保函。</w:t>
      </w:r>
    </w:p>
    <w:p w14:paraId="1631DCDE" w14:textId="77777777" w:rsidR="00466B2C" w:rsidRDefault="00466B2C" w:rsidP="00466B2C">
      <w:pPr>
        <w:jc w:val="center"/>
        <w:rPr>
          <w:ins w:id="5" w:author="杨 硕" w:date="2020-05-06T18:15:00Z"/>
          <w:sz w:val="24"/>
          <w:szCs w:val="24"/>
        </w:rPr>
      </w:pPr>
      <w:r w:rsidRPr="000B7CFE">
        <w:rPr>
          <w:noProof/>
        </w:rPr>
        <w:lastRenderedPageBreak/>
        <w:drawing>
          <wp:inline distT="0" distB="0" distL="0" distR="0" wp14:anchorId="0185F98D" wp14:editId="0BC34E0C">
            <wp:extent cx="5274310" cy="2153920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300C0" w14:textId="77777777" w:rsidR="00466B2C" w:rsidRPr="00344606" w:rsidRDefault="00466B2C" w:rsidP="00466B2C">
      <w:pPr>
        <w:jc w:val="center"/>
        <w:rPr>
          <w:sz w:val="24"/>
          <w:szCs w:val="24"/>
        </w:rPr>
      </w:pPr>
      <w:r w:rsidRPr="000B7CFE">
        <w:rPr>
          <w:noProof/>
        </w:rPr>
        <w:drawing>
          <wp:inline distT="0" distB="0" distL="0" distR="0" wp14:anchorId="5E95E233" wp14:editId="37139A94">
            <wp:extent cx="5274310" cy="1581785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8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D8D3C" w14:textId="32707FE5" w:rsidR="00795A99" w:rsidRDefault="00EC2D4A" w:rsidP="00932D11">
      <w:pPr>
        <w:pStyle w:val="3"/>
      </w:pPr>
      <w:r>
        <w:rPr>
          <w:rFonts w:hint="eastAsia"/>
        </w:rPr>
        <w:t>四、</w:t>
      </w:r>
      <w:r w:rsidR="00B80E80">
        <w:rPr>
          <w:rFonts w:hint="eastAsia"/>
        </w:rPr>
        <w:t>投标单位如何</w:t>
      </w:r>
      <w:r w:rsidR="00795A99">
        <w:rPr>
          <w:rFonts w:hint="eastAsia"/>
        </w:rPr>
        <w:t>从</w:t>
      </w:r>
      <w:r w:rsidR="00AE3C6D">
        <w:rPr>
          <w:rFonts w:hint="eastAsia"/>
        </w:rPr>
        <w:t>交易</w:t>
      </w:r>
      <w:r w:rsidR="00795A99">
        <w:rPr>
          <w:rFonts w:hint="eastAsia"/>
        </w:rPr>
        <w:t>系统</w:t>
      </w:r>
      <w:r w:rsidR="00B80E80">
        <w:rPr>
          <w:rFonts w:hint="eastAsia"/>
        </w:rPr>
        <w:t>查看下载电子保函保单</w:t>
      </w:r>
      <w:r w:rsidR="00795A99">
        <w:rPr>
          <w:rFonts w:hint="eastAsia"/>
        </w:rPr>
        <w:t>及状态</w:t>
      </w:r>
    </w:p>
    <w:p w14:paraId="418C642D" w14:textId="76B15633" w:rsidR="00274483" w:rsidRDefault="00175D46" w:rsidP="00E7674A">
      <w:r>
        <w:rPr>
          <w:rFonts w:hint="eastAsia"/>
        </w:rPr>
        <w:t>投标企业</w:t>
      </w:r>
      <w:r w:rsidR="00B90F48">
        <w:rPr>
          <w:rFonts w:hint="eastAsia"/>
        </w:rPr>
        <w:t>在保函平台</w:t>
      </w:r>
      <w:r w:rsidR="003D0342">
        <w:rPr>
          <w:rFonts w:hint="eastAsia"/>
        </w:rPr>
        <w:t>已</w:t>
      </w:r>
      <w:r w:rsidR="00B90F48">
        <w:rPr>
          <w:rFonts w:hint="eastAsia"/>
        </w:rPr>
        <w:t>缴纳保费，</w:t>
      </w:r>
      <w:r w:rsidR="003D0342">
        <w:rPr>
          <w:rFonts w:hint="eastAsia"/>
        </w:rPr>
        <w:t>并获取审批通过，</w:t>
      </w:r>
      <w:r w:rsidR="00762CA8">
        <w:rPr>
          <w:rFonts w:hint="eastAsia"/>
        </w:rPr>
        <w:t>或者通过主动查询</w:t>
      </w:r>
      <w:r w:rsidR="0088061F">
        <w:rPr>
          <w:rFonts w:hint="eastAsia"/>
        </w:rPr>
        <w:t>办理</w:t>
      </w:r>
      <w:r w:rsidR="00072225">
        <w:rPr>
          <w:rFonts w:hint="eastAsia"/>
        </w:rPr>
        <w:t>结果</w:t>
      </w:r>
      <w:r w:rsidR="0089434B">
        <w:rPr>
          <w:rFonts w:hint="eastAsia"/>
        </w:rPr>
        <w:t>获知已通过审批</w:t>
      </w:r>
      <w:r w:rsidR="00271D55">
        <w:rPr>
          <w:rFonts w:hint="eastAsia"/>
        </w:rPr>
        <w:t>后</w:t>
      </w:r>
      <w:r w:rsidR="00762CA8">
        <w:rPr>
          <w:rFonts w:hint="eastAsia"/>
        </w:rPr>
        <w:t>，可</w:t>
      </w:r>
      <w:r w:rsidR="00E7674A">
        <w:rPr>
          <w:rFonts w:hint="eastAsia"/>
        </w:rPr>
        <w:t>登</w:t>
      </w:r>
      <w:r w:rsidR="00274483">
        <w:rPr>
          <w:rFonts w:hint="eastAsia"/>
        </w:rPr>
        <w:t>陆</w:t>
      </w:r>
      <w:r>
        <w:rPr>
          <w:rFonts w:hint="eastAsia"/>
        </w:rPr>
        <w:t>公共资源</w:t>
      </w:r>
      <w:r w:rsidR="00274483">
        <w:rPr>
          <w:rFonts w:hint="eastAsia"/>
        </w:rPr>
        <w:t>系统，进入已参与项目，在右侧功能列表点击【保函办理及保证金绑定】节点，即可看到成功使用保函，状态为已确认绑定，如下图：</w:t>
      </w:r>
    </w:p>
    <w:p w14:paraId="41EBDFE6" w14:textId="77777777" w:rsidR="00274483" w:rsidRDefault="00274483" w:rsidP="00274483">
      <w:r>
        <w:rPr>
          <w:noProof/>
        </w:rPr>
        <w:drawing>
          <wp:inline distT="0" distB="0" distL="0" distR="0" wp14:anchorId="3CED795F" wp14:editId="7D5600C8">
            <wp:extent cx="5274310" cy="244538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95452" w14:textId="77777777" w:rsidR="00274483" w:rsidRDefault="00274483" w:rsidP="00274483">
      <w:r>
        <w:rPr>
          <w:rFonts w:hint="eastAsia"/>
        </w:rPr>
        <w:t>如需下载电子保函保单，点击上图中保函办理，进入投标保函办理页面，可进行下载投标保函，如下图：</w:t>
      </w:r>
    </w:p>
    <w:p w14:paraId="4824987E" w14:textId="77777777" w:rsidR="00274483" w:rsidRDefault="00274483" w:rsidP="00274483">
      <w:r>
        <w:rPr>
          <w:noProof/>
        </w:rPr>
        <w:lastRenderedPageBreak/>
        <w:drawing>
          <wp:inline distT="0" distB="0" distL="0" distR="0" wp14:anchorId="6768FF9A" wp14:editId="42229608">
            <wp:extent cx="5274310" cy="244665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C1ED7" w14:textId="29785D44" w:rsidR="00AC1A01" w:rsidRPr="006357F8" w:rsidRDefault="00274483" w:rsidP="00274483">
      <w:r>
        <w:rPr>
          <w:rFonts w:hint="eastAsia"/>
        </w:rPr>
        <w:t>如上所述，保函已成功办理，点击右侧【文件下载及网上投标】功能节点</w:t>
      </w:r>
      <w:r w:rsidR="006357F8">
        <w:rPr>
          <w:rFonts w:hint="eastAsia"/>
        </w:rPr>
        <w:t>，</w:t>
      </w:r>
      <w:r>
        <w:rPr>
          <w:rFonts w:hint="eastAsia"/>
        </w:rPr>
        <w:t>投标单位制作加密投标文件即可进行上传交易系统。</w:t>
      </w:r>
    </w:p>
    <w:sectPr w:rsidR="00AC1A01" w:rsidRPr="006357F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68E49F" w14:textId="77777777" w:rsidR="00DF31FE" w:rsidRDefault="00DF31FE" w:rsidP="00681DD1">
      <w:r>
        <w:separator/>
      </w:r>
    </w:p>
  </w:endnote>
  <w:endnote w:type="continuationSeparator" w:id="0">
    <w:p w14:paraId="427AD223" w14:textId="77777777" w:rsidR="00DF31FE" w:rsidRDefault="00DF31FE" w:rsidP="00681D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144C853" w14:textId="77777777" w:rsidR="00DF31FE" w:rsidRDefault="00DF31FE" w:rsidP="00681DD1">
      <w:r>
        <w:separator/>
      </w:r>
    </w:p>
  </w:footnote>
  <w:footnote w:type="continuationSeparator" w:id="0">
    <w:p w14:paraId="3CA056FB" w14:textId="77777777" w:rsidR="00DF31FE" w:rsidRDefault="00DF31FE" w:rsidP="00681D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9F3699"/>
    <w:multiLevelType w:val="hybridMultilevel"/>
    <w:tmpl w:val="641E6088"/>
    <w:lvl w:ilvl="0" w:tplc="F4FABD8E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陈 建伟">
    <w15:presenceInfo w15:providerId="Windows Live" w15:userId="77553e54ab2fe484"/>
  </w15:person>
  <w15:person w15:author="杨 硕">
    <w15:presenceInfo w15:providerId="Windows Live" w15:userId="58a35f6fb9cb6af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0276"/>
    <w:rsid w:val="000006F6"/>
    <w:rsid w:val="0000404E"/>
    <w:rsid w:val="00020B3B"/>
    <w:rsid w:val="000276D4"/>
    <w:rsid w:val="00035E07"/>
    <w:rsid w:val="0005658D"/>
    <w:rsid w:val="00060C2F"/>
    <w:rsid w:val="00072225"/>
    <w:rsid w:val="000726B4"/>
    <w:rsid w:val="000846A0"/>
    <w:rsid w:val="000F0B9E"/>
    <w:rsid w:val="00100B4C"/>
    <w:rsid w:val="00101394"/>
    <w:rsid w:val="001017B7"/>
    <w:rsid w:val="0012788C"/>
    <w:rsid w:val="001303A1"/>
    <w:rsid w:val="00154857"/>
    <w:rsid w:val="00175D46"/>
    <w:rsid w:val="001910C5"/>
    <w:rsid w:val="00191F94"/>
    <w:rsid w:val="001A4534"/>
    <w:rsid w:val="001A4945"/>
    <w:rsid w:val="001A6B71"/>
    <w:rsid w:val="001D0C9A"/>
    <w:rsid w:val="001E29D8"/>
    <w:rsid w:val="002121DA"/>
    <w:rsid w:val="00215B13"/>
    <w:rsid w:val="00247EA1"/>
    <w:rsid w:val="002551C2"/>
    <w:rsid w:val="002677E1"/>
    <w:rsid w:val="00271D55"/>
    <w:rsid w:val="00274483"/>
    <w:rsid w:val="002A4B4C"/>
    <w:rsid w:val="002A74A8"/>
    <w:rsid w:val="002B5E13"/>
    <w:rsid w:val="002C05C6"/>
    <w:rsid w:val="002C51C1"/>
    <w:rsid w:val="002D3283"/>
    <w:rsid w:val="002D658E"/>
    <w:rsid w:val="002E0875"/>
    <w:rsid w:val="002E5491"/>
    <w:rsid w:val="0030428D"/>
    <w:rsid w:val="003414B7"/>
    <w:rsid w:val="00344606"/>
    <w:rsid w:val="0035128C"/>
    <w:rsid w:val="00372A95"/>
    <w:rsid w:val="00376E56"/>
    <w:rsid w:val="00393B6C"/>
    <w:rsid w:val="003D0342"/>
    <w:rsid w:val="003D30E0"/>
    <w:rsid w:val="003F38C4"/>
    <w:rsid w:val="003F3A65"/>
    <w:rsid w:val="00403877"/>
    <w:rsid w:val="00417ADD"/>
    <w:rsid w:val="004231AB"/>
    <w:rsid w:val="00426321"/>
    <w:rsid w:val="0044577B"/>
    <w:rsid w:val="004463D4"/>
    <w:rsid w:val="00450230"/>
    <w:rsid w:val="004520D4"/>
    <w:rsid w:val="00455DDC"/>
    <w:rsid w:val="004564AD"/>
    <w:rsid w:val="00466B2C"/>
    <w:rsid w:val="00473FBF"/>
    <w:rsid w:val="004F7AC6"/>
    <w:rsid w:val="005158F0"/>
    <w:rsid w:val="00540B80"/>
    <w:rsid w:val="00567107"/>
    <w:rsid w:val="00595B9D"/>
    <w:rsid w:val="00595F05"/>
    <w:rsid w:val="005A6FDF"/>
    <w:rsid w:val="005B7731"/>
    <w:rsid w:val="005E26AD"/>
    <w:rsid w:val="00634918"/>
    <w:rsid w:val="006357F8"/>
    <w:rsid w:val="00653209"/>
    <w:rsid w:val="00657D54"/>
    <w:rsid w:val="00681DD1"/>
    <w:rsid w:val="006870FB"/>
    <w:rsid w:val="00693BB4"/>
    <w:rsid w:val="006D1254"/>
    <w:rsid w:val="006F58A5"/>
    <w:rsid w:val="006F7811"/>
    <w:rsid w:val="007019D4"/>
    <w:rsid w:val="0070444F"/>
    <w:rsid w:val="007108FA"/>
    <w:rsid w:val="0071217A"/>
    <w:rsid w:val="007225E9"/>
    <w:rsid w:val="00740C88"/>
    <w:rsid w:val="00746C0D"/>
    <w:rsid w:val="00752F45"/>
    <w:rsid w:val="00761BCA"/>
    <w:rsid w:val="00762CA8"/>
    <w:rsid w:val="00773F54"/>
    <w:rsid w:val="00792BFF"/>
    <w:rsid w:val="00795A99"/>
    <w:rsid w:val="007B0F0E"/>
    <w:rsid w:val="007C0276"/>
    <w:rsid w:val="007D1B03"/>
    <w:rsid w:val="007D4183"/>
    <w:rsid w:val="008157DA"/>
    <w:rsid w:val="00825884"/>
    <w:rsid w:val="008477AB"/>
    <w:rsid w:val="008557A1"/>
    <w:rsid w:val="008732B3"/>
    <w:rsid w:val="00873451"/>
    <w:rsid w:val="0088061F"/>
    <w:rsid w:val="00886864"/>
    <w:rsid w:val="00893F0F"/>
    <w:rsid w:val="0089434B"/>
    <w:rsid w:val="008C6770"/>
    <w:rsid w:val="008C7F0A"/>
    <w:rsid w:val="008E4F28"/>
    <w:rsid w:val="00903878"/>
    <w:rsid w:val="00913D0F"/>
    <w:rsid w:val="00932D11"/>
    <w:rsid w:val="00933F40"/>
    <w:rsid w:val="009B5763"/>
    <w:rsid w:val="00A047E4"/>
    <w:rsid w:val="00A178A4"/>
    <w:rsid w:val="00A332B2"/>
    <w:rsid w:val="00A34B8A"/>
    <w:rsid w:val="00A4519C"/>
    <w:rsid w:val="00A4753C"/>
    <w:rsid w:val="00A64DE7"/>
    <w:rsid w:val="00A70A8C"/>
    <w:rsid w:val="00A73FD8"/>
    <w:rsid w:val="00A74565"/>
    <w:rsid w:val="00A83F6D"/>
    <w:rsid w:val="00AC1A01"/>
    <w:rsid w:val="00AE3C6D"/>
    <w:rsid w:val="00B04267"/>
    <w:rsid w:val="00B25236"/>
    <w:rsid w:val="00B37145"/>
    <w:rsid w:val="00B62A2D"/>
    <w:rsid w:val="00B75BC2"/>
    <w:rsid w:val="00B80E80"/>
    <w:rsid w:val="00B87A24"/>
    <w:rsid w:val="00B90F48"/>
    <w:rsid w:val="00B917F1"/>
    <w:rsid w:val="00B93FA4"/>
    <w:rsid w:val="00BE0277"/>
    <w:rsid w:val="00C24A64"/>
    <w:rsid w:val="00C252F4"/>
    <w:rsid w:val="00C33C16"/>
    <w:rsid w:val="00C34323"/>
    <w:rsid w:val="00C53A6E"/>
    <w:rsid w:val="00C53BFF"/>
    <w:rsid w:val="00C846E6"/>
    <w:rsid w:val="00C87089"/>
    <w:rsid w:val="00CA6325"/>
    <w:rsid w:val="00CD6625"/>
    <w:rsid w:val="00CE38B7"/>
    <w:rsid w:val="00D07E6C"/>
    <w:rsid w:val="00D83B3A"/>
    <w:rsid w:val="00D95F1A"/>
    <w:rsid w:val="00DA66EC"/>
    <w:rsid w:val="00DA77D9"/>
    <w:rsid w:val="00DD1514"/>
    <w:rsid w:val="00DF2D43"/>
    <w:rsid w:val="00DF31FE"/>
    <w:rsid w:val="00E000D7"/>
    <w:rsid w:val="00E54D49"/>
    <w:rsid w:val="00E6712E"/>
    <w:rsid w:val="00E7674A"/>
    <w:rsid w:val="00E84D12"/>
    <w:rsid w:val="00EA32B1"/>
    <w:rsid w:val="00EB4059"/>
    <w:rsid w:val="00EB63E8"/>
    <w:rsid w:val="00EC2D4A"/>
    <w:rsid w:val="00EE7DA0"/>
    <w:rsid w:val="00F327B7"/>
    <w:rsid w:val="00F434F0"/>
    <w:rsid w:val="00F7568C"/>
    <w:rsid w:val="00F815CF"/>
    <w:rsid w:val="00F865D7"/>
    <w:rsid w:val="00F9190A"/>
    <w:rsid w:val="00F923B1"/>
    <w:rsid w:val="00FC1F79"/>
    <w:rsid w:val="00FC503F"/>
    <w:rsid w:val="00FF33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D1F8748"/>
  <w15:chartTrackingRefBased/>
  <w15:docId w15:val="{7E8B093F-37ED-4BBE-BC45-CBC937D27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1910C5"/>
    <w:pPr>
      <w:keepNext/>
      <w:keepLines/>
      <w:spacing w:before="340" w:after="330" w:line="578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1910C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0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1910C5"/>
    <w:pPr>
      <w:keepNext/>
      <w:keepLines/>
      <w:spacing w:before="260" w:after="260" w:line="416" w:lineRule="auto"/>
      <w:outlineLvl w:val="2"/>
    </w:pPr>
    <w:rPr>
      <w:b/>
      <w:bCs/>
      <w:sz w:val="28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1910C5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4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1910C5"/>
    <w:pPr>
      <w:keepNext/>
      <w:keepLines/>
      <w:spacing w:before="280" w:after="290" w:line="376" w:lineRule="auto"/>
      <w:outlineLvl w:val="4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81DD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681DD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81DD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681DD1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EE7DA0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EE7DA0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1910C5"/>
    <w:rPr>
      <w:b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uiPriority w:val="9"/>
    <w:rsid w:val="001910C5"/>
    <w:rPr>
      <w:rFonts w:asciiTheme="majorHAnsi" w:eastAsiaTheme="majorEastAsia" w:hAnsiTheme="majorHAnsi" w:cstheme="majorBidi"/>
      <w:b/>
      <w:bCs/>
      <w:sz w:val="30"/>
      <w:szCs w:val="32"/>
    </w:rPr>
  </w:style>
  <w:style w:type="character" w:customStyle="1" w:styleId="30">
    <w:name w:val="标题 3 字符"/>
    <w:basedOn w:val="a0"/>
    <w:link w:val="3"/>
    <w:uiPriority w:val="9"/>
    <w:rsid w:val="001910C5"/>
    <w:rPr>
      <w:b/>
      <w:bCs/>
      <w:sz w:val="28"/>
      <w:szCs w:val="32"/>
    </w:rPr>
  </w:style>
  <w:style w:type="character" w:customStyle="1" w:styleId="40">
    <w:name w:val="标题 4 字符"/>
    <w:basedOn w:val="a0"/>
    <w:link w:val="4"/>
    <w:uiPriority w:val="9"/>
    <w:rsid w:val="001910C5"/>
    <w:rPr>
      <w:rFonts w:asciiTheme="majorHAnsi" w:eastAsiaTheme="majorEastAsia" w:hAnsiTheme="majorHAnsi" w:cstheme="majorBidi"/>
      <w:b/>
      <w:bCs/>
      <w:sz w:val="24"/>
      <w:szCs w:val="28"/>
    </w:rPr>
  </w:style>
  <w:style w:type="paragraph" w:styleId="a9">
    <w:name w:val="No Spacing"/>
    <w:uiPriority w:val="1"/>
    <w:qFormat/>
    <w:rsid w:val="0012788C"/>
    <w:pPr>
      <w:widowControl w:val="0"/>
      <w:jc w:val="both"/>
    </w:pPr>
  </w:style>
  <w:style w:type="character" w:customStyle="1" w:styleId="50">
    <w:name w:val="标题 5 字符"/>
    <w:basedOn w:val="a0"/>
    <w:link w:val="5"/>
    <w:uiPriority w:val="9"/>
    <w:rsid w:val="001910C5"/>
    <w:rPr>
      <w:b/>
      <w:bCs/>
      <w:szCs w:val="28"/>
    </w:rPr>
  </w:style>
  <w:style w:type="paragraph" w:styleId="aa">
    <w:name w:val="Subtitle"/>
    <w:basedOn w:val="a"/>
    <w:next w:val="a"/>
    <w:link w:val="ab"/>
    <w:uiPriority w:val="11"/>
    <w:qFormat/>
    <w:rsid w:val="001910C5"/>
    <w:pPr>
      <w:spacing w:before="240" w:after="60" w:line="312" w:lineRule="auto"/>
      <w:jc w:val="center"/>
      <w:outlineLvl w:val="1"/>
    </w:pPr>
    <w:rPr>
      <w:b/>
      <w:bCs/>
      <w:kern w:val="28"/>
      <w:sz w:val="32"/>
      <w:szCs w:val="32"/>
    </w:rPr>
  </w:style>
  <w:style w:type="character" w:customStyle="1" w:styleId="ab">
    <w:name w:val="副标题 字符"/>
    <w:basedOn w:val="a0"/>
    <w:link w:val="aa"/>
    <w:uiPriority w:val="11"/>
    <w:rsid w:val="001910C5"/>
    <w:rPr>
      <w:b/>
      <w:bCs/>
      <w:kern w:val="28"/>
      <w:sz w:val="32"/>
      <w:szCs w:val="32"/>
    </w:rPr>
  </w:style>
  <w:style w:type="paragraph" w:styleId="ac">
    <w:name w:val="List Paragraph"/>
    <w:basedOn w:val="a"/>
    <w:uiPriority w:val="34"/>
    <w:qFormat/>
    <w:rsid w:val="008C6770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microsoft.com/office/2011/relationships/people" Target="peop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569</TotalTime>
  <Pages>12</Pages>
  <Words>283</Words>
  <Characters>1614</Characters>
  <Application>Microsoft Office Word</Application>
  <DocSecurity>0</DocSecurity>
  <Lines>13</Lines>
  <Paragraphs>3</Paragraphs>
  <ScaleCrop>false</ScaleCrop>
  <Company/>
  <LinksUpToDate>false</LinksUpToDate>
  <CharactersWithSpaces>1894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revision>155</cp:revision>
  <dcterms:created xsi:type="dcterms:W3CDTF">2020-05-06T06:54:00Z</dcterms:created>
  <dcterms:modified xsi:type="dcterms:W3CDTF">2021-03-23T06:42:00Z</dcterms:modified>
</cp:coreProperties>
</file>